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>
        <w:trPr>
          <w:trHeight w:val="2880"/>
          <w:jc w:val="center"/>
        </w:trPr>
        <w:tc>
          <w:tcPr>
            <w:tcW w:w="9857" w:type="dxa"/>
          </w:tcPr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</w:rPr>
              <w:tab/>
            </w:r>
            <w:r w:rsidR="00470B55" w:rsidRPr="00470B55">
              <w:rPr>
                <w:b/>
                <w:sz w:val="24"/>
                <w:szCs w:val="24"/>
                <w:lang w:eastAsia="zh-CN"/>
              </w:rPr>
              <w:t>R1-1812266</w:t>
            </w:r>
          </w:p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</w:t>
            </w:r>
            <w:r>
              <w:rPr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12</w:t>
            </w:r>
            <w:proofErr w:type="spellStart"/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proofErr w:type="spellEnd"/>
            <w:r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 w:rsidR="00CE6C4C" w:rsidRPr="00CE6C4C">
              <w:rPr>
                <w:rFonts w:hint="eastAsia"/>
                <w:b/>
                <w:sz w:val="24"/>
                <w:szCs w:val="24"/>
                <w:lang w:val="en-US" w:eastAsia="zh-CN"/>
              </w:rPr>
              <w:t>-</w:t>
            </w:r>
            <w:r w:rsidR="00CE6C4C"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proofErr w:type="spellStart"/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>, 2018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>
              <w:tc>
                <w:tcPr>
                  <w:tcW w:w="2835" w:type="dxa"/>
                </w:tcPr>
                <w:p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>
              <w:tc>
                <w:tcPr>
                  <w:tcW w:w="9641" w:type="dxa"/>
                  <w:gridSpan w:val="11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E917C7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E917C7">
                    <w:rPr>
                      <w:rFonts w:ascii="Arial" w:hAnsi="Arial"/>
                      <w:lang w:val="en-US" w:eastAsia="zh-CN"/>
                    </w:rPr>
                    <w:t>Draft CR3 to TS 38.214 on SRS for beam management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  <w:bookmarkStart w:id="3" w:name="_GoBack"/>
                  <w:bookmarkEnd w:id="3"/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470B55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>
              <w:tc>
                <w:tcPr>
                  <w:tcW w:w="1843" w:type="dxa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917C7" w:rsidRDefault="00E917C7" w:rsidP="00E917C7">
                  <w:pPr>
                    <w:spacing w:after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In TS </w:t>
                  </w:r>
                  <w:r>
                    <w:rPr>
                      <w:rFonts w:hint="eastAsia"/>
                      <w:color w:val="000000"/>
                    </w:rPr>
                    <w:t>38.214 for the UL beam management, t</w:t>
                  </w:r>
                  <w:r>
                    <w:rPr>
                      <w:color w:val="000000"/>
                    </w:rPr>
                    <w:t>he SRS resources in different SRS resource sets can be transmitted simultaneously</w:t>
                  </w:r>
                  <w:r>
                    <w:rPr>
                      <w:rFonts w:hint="eastAsia"/>
                      <w:color w:val="000000"/>
                    </w:rPr>
                    <w:t>. However, this rule seems not</w:t>
                  </w:r>
                  <w:r w:rsidR="003C2F95">
                    <w:rPr>
                      <w:color w:val="000000"/>
                    </w:rPr>
                    <w:t xml:space="preserve"> to be</w:t>
                  </w:r>
                  <w:r>
                    <w:rPr>
                      <w:rFonts w:hint="eastAsia"/>
                      <w:color w:val="000000"/>
                    </w:rPr>
                    <w:t xml:space="preserve"> correct if two </w:t>
                  </w:r>
                  <w:r w:rsidRPr="00541C8B">
                    <w:rPr>
                      <w:rFonts w:hint="eastAsia"/>
                    </w:rPr>
                    <w:t>SRS</w:t>
                  </w:r>
                  <w:r>
                    <w:rPr>
                      <w:rFonts w:hint="eastAsia"/>
                      <w:color w:val="000000"/>
                    </w:rPr>
                    <w:t xml:space="preserve"> resource sets are in different BWPs or have different time domain </w:t>
                  </w:r>
                  <w:r w:rsidR="003C2F95">
                    <w:rPr>
                      <w:color w:val="000000"/>
                    </w:rPr>
                    <w:t>behaviour</w:t>
                  </w:r>
                  <w:r>
                    <w:rPr>
                      <w:rFonts w:hint="eastAsia"/>
                      <w:color w:val="000000"/>
                    </w:rPr>
                    <w:t xml:space="preserve">. </w:t>
                  </w:r>
                </w:p>
                <w:p w:rsidR="00E917C7" w:rsidRPr="00E917C7" w:rsidRDefault="00E917C7" w:rsidP="009A1728">
                  <w:pPr>
                    <w:spacing w:after="0"/>
                    <w:rPr>
                      <w:color w:val="000000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Pr="009A1728" w:rsidRDefault="00470B55" w:rsidP="00E917C7">
                  <w:pPr>
                    <w:pStyle w:val="ListParagraph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>Adding the sentences to</w:t>
                  </w:r>
                  <w:r w:rsidR="00E917C7">
                    <w:rPr>
                      <w:lang w:val="en-US" w:eastAsia="zh-CN"/>
                    </w:rPr>
                    <w:t xml:space="preserve"> provide one rule </w:t>
                  </w:r>
                  <w:r w:rsidR="003C2F95">
                    <w:rPr>
                      <w:lang w:val="en-US" w:eastAsia="zh-CN"/>
                    </w:rPr>
                    <w:t xml:space="preserve">of </w:t>
                  </w:r>
                  <w:r w:rsidR="003C2F95">
                    <w:rPr>
                      <w:color w:val="000000"/>
                    </w:rPr>
                    <w:t>that grouping</w:t>
                  </w:r>
                  <w:r w:rsidR="00E917C7">
                    <w:rPr>
                      <w:color w:val="000000"/>
                    </w:rPr>
                    <w:t xml:space="preserve"> criteria for </w:t>
                  </w:r>
                  <w:r w:rsidR="00E917C7">
                    <w:rPr>
                      <w:rFonts w:hint="eastAsia"/>
                      <w:color w:val="000000"/>
                    </w:rPr>
                    <w:t xml:space="preserve">SRS resource sets for BM </w:t>
                  </w:r>
                  <w:r w:rsidR="00E917C7">
                    <w:rPr>
                      <w:color w:val="000000"/>
                    </w:rPr>
                    <w:t xml:space="preserve">is only applied for the sets with </w:t>
                  </w:r>
                  <w:r w:rsidR="00E917C7">
                    <w:rPr>
                      <w:rFonts w:hint="eastAsia"/>
                      <w:color w:val="000000"/>
                    </w:rPr>
                    <w:t xml:space="preserve">the same time domain </w:t>
                  </w:r>
                  <w:r w:rsidR="003C2F95">
                    <w:rPr>
                      <w:color w:val="000000"/>
                    </w:rPr>
                    <w:t>behaviour</w:t>
                  </w:r>
                  <w:r w:rsidR="00E917C7">
                    <w:rPr>
                      <w:rFonts w:hint="eastAsia"/>
                      <w:color w:val="000000"/>
                    </w:rPr>
                    <w:t xml:space="preserve"> in the same BWP.</w:t>
                  </w:r>
                  <w:r w:rsidR="00E917C7">
                    <w:rPr>
                      <w:lang w:val="en-US" w:eastAsia="zh-CN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Pr="009A1728" w:rsidRDefault="00E917C7" w:rsidP="00E917C7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 xml:space="preserve">UL beam management for SRS </w:t>
                  </w:r>
                  <w:proofErr w:type="spellStart"/>
                  <w:r>
                    <w:rPr>
                      <w:lang w:val="en-US" w:eastAsia="zh-CN"/>
                    </w:rPr>
                    <w:t>can not</w:t>
                  </w:r>
                  <w:proofErr w:type="spellEnd"/>
                  <w:r>
                    <w:rPr>
                      <w:lang w:val="en-US" w:eastAsia="zh-CN"/>
                    </w:rPr>
                    <w:t xml:space="preserve"> be performed with different time domain behaviors.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E917C7" w:rsidP="00E917C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6.2.1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C664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6C664B" w:rsidRDefault="006C664B"/>
        </w:tc>
      </w:tr>
    </w:tbl>
    <w:p w:rsidR="006C664B" w:rsidRDefault="006C664B">
      <w:pPr>
        <w:rPr>
          <w:lang w:eastAsia="zh-CN"/>
        </w:rPr>
      </w:pPr>
    </w:p>
    <w:p w:rsidR="006C664B" w:rsidRDefault="006C664B">
      <w:pPr>
        <w:rPr>
          <w:lang w:eastAsia="zh-CN"/>
        </w:rPr>
      </w:pPr>
    </w:p>
    <w:p w:rsidR="006C664B" w:rsidRDefault="003F7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E917C7" w:rsidRPr="0048482F" w:rsidRDefault="00E917C7" w:rsidP="00E917C7">
      <w:pPr>
        <w:pStyle w:val="Heading3"/>
        <w:rPr>
          <w:color w:val="000000"/>
        </w:rPr>
      </w:pPr>
      <w:bookmarkStart w:id="5" w:name="_Toc525748122"/>
      <w:bookmarkStart w:id="6" w:name="_Toc525748082"/>
      <w:bookmarkEnd w:id="4"/>
      <w:r w:rsidRPr="0048482F">
        <w:rPr>
          <w:color w:val="000000"/>
        </w:rPr>
        <w:lastRenderedPageBreak/>
        <w:t>6.2.1</w:t>
      </w:r>
      <w:r w:rsidRPr="0048482F">
        <w:rPr>
          <w:color w:val="000000"/>
        </w:rPr>
        <w:tab/>
        <w:t>UE sounding procedure</w:t>
      </w:r>
      <w:bookmarkEnd w:id="5"/>
    </w:p>
    <w:p w:rsidR="00E917C7" w:rsidRPr="00E917C7" w:rsidRDefault="00E917C7" w:rsidP="00E917C7">
      <w:pPr>
        <w:rPr>
          <w:color w:val="000000"/>
        </w:rPr>
      </w:pPr>
      <w:r w:rsidRPr="0048482F">
        <w:rPr>
          <w:rFonts w:eastAsia="MS Mincho"/>
          <w:color w:val="000000"/>
          <w:lang w:val="en-US" w:eastAsia="ja-JP"/>
        </w:rPr>
        <w:t xml:space="preserve">The </w:t>
      </w:r>
      <w:r w:rsidRPr="0048482F">
        <w:rPr>
          <w:color w:val="000000"/>
        </w:rPr>
        <w:t>UE can be configured with one or more Sounding Reference S</w:t>
      </w:r>
      <w:r>
        <w:rPr>
          <w:color w:val="000000"/>
        </w:rPr>
        <w:t>ignal</w:t>
      </w:r>
      <w:r w:rsidRPr="0048482F">
        <w:rPr>
          <w:color w:val="000000"/>
        </w:rPr>
        <w:t xml:space="preserve"> (SRS) resource sets as configured by the higher layer parameter </w:t>
      </w:r>
      <w:r w:rsidRPr="0048482F">
        <w:rPr>
          <w:i/>
          <w:color w:val="000000"/>
        </w:rPr>
        <w:t>SRS-</w:t>
      </w:r>
      <w:proofErr w:type="spellStart"/>
      <w:r w:rsidRPr="0048482F">
        <w:rPr>
          <w:i/>
          <w:color w:val="000000"/>
        </w:rPr>
        <w:t>ResourceSet</w:t>
      </w:r>
      <w:proofErr w:type="spellEnd"/>
      <w:r w:rsidRPr="0048482F">
        <w:rPr>
          <w:color w:val="000000"/>
        </w:rPr>
        <w:t>.</w:t>
      </w:r>
      <w:r w:rsidRPr="0048482F">
        <w:rPr>
          <w:rFonts w:eastAsia="MS Mincho"/>
          <w:color w:val="000000"/>
          <w:lang w:val="en-US" w:eastAsia="ja-JP"/>
        </w:rPr>
        <w:t xml:space="preserve"> For each SRS resource set, </w:t>
      </w:r>
      <w:r w:rsidRPr="0048482F">
        <w:rPr>
          <w:color w:val="000000"/>
        </w:rPr>
        <w:t>a</w:t>
      </w:r>
      <w:r w:rsidRPr="0048482F">
        <w:rPr>
          <w:rFonts w:hint="eastAsia"/>
          <w:color w:val="000000"/>
        </w:rPr>
        <w:t xml:space="preserve"> UE may be configured with </w:t>
      </w:r>
      <w:r w:rsidRPr="0048482F">
        <w:rPr>
          <w:color w:val="000000"/>
          <w:position w:val="-4"/>
        </w:rPr>
        <w:object w:dxaOrig="5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13" o:title=""/>
          </v:shape>
          <o:OLEObject Type="Embed" ProgID="Equation.3" ShapeID="_x0000_i1025" DrawAspect="Content" ObjectID="_1602701618" r:id="rId14"/>
        </w:object>
      </w:r>
      <w:r w:rsidRPr="0048482F">
        <w:rPr>
          <w:color w:val="000000"/>
        </w:rPr>
        <w:t>SRS resources (higher la</w:t>
      </w:r>
      <w:r>
        <w:rPr>
          <w:color w:val="000000"/>
        </w:rPr>
        <w:t>y</w:t>
      </w:r>
      <w:r w:rsidRPr="0048482F">
        <w:rPr>
          <w:color w:val="000000"/>
        </w:rPr>
        <w:t xml:space="preserve">er parameter </w:t>
      </w:r>
      <w:r w:rsidRPr="0048482F">
        <w:rPr>
          <w:i/>
          <w:color w:val="000000"/>
        </w:rPr>
        <w:t>SRS-Resource</w:t>
      </w:r>
      <w:r w:rsidRPr="0048482F">
        <w:rPr>
          <w:color w:val="000000"/>
        </w:rPr>
        <w:t>), where the maximum value of K is indicated by [</w:t>
      </w:r>
      <w:proofErr w:type="spellStart"/>
      <w:r w:rsidRPr="0048482F">
        <w:rPr>
          <w:i/>
          <w:color w:val="000000"/>
        </w:rPr>
        <w:t>SRS_capability</w:t>
      </w:r>
      <w:proofErr w:type="spellEnd"/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[13, 38.306]]. The SRS resource set applicability is configured by the higher layer parameter </w:t>
      </w:r>
      <w:r>
        <w:rPr>
          <w:i/>
          <w:color w:val="000000"/>
        </w:rPr>
        <w:t xml:space="preserve">usage </w:t>
      </w:r>
      <w:r w:rsidRPr="007C7606">
        <w:rPr>
          <w:color w:val="000000"/>
        </w:rPr>
        <w:t>in</w:t>
      </w:r>
      <w:r>
        <w:rPr>
          <w:i/>
          <w:color w:val="000000"/>
        </w:rPr>
        <w:t xml:space="preserve"> SRS-</w:t>
      </w:r>
      <w:proofErr w:type="spellStart"/>
      <w:r>
        <w:rPr>
          <w:i/>
          <w:color w:val="000000"/>
        </w:rPr>
        <w:t>ResourceSet</w:t>
      </w:r>
      <w:proofErr w:type="spellEnd"/>
      <w:r w:rsidRPr="0048482F">
        <w:rPr>
          <w:i/>
          <w:color w:val="000000"/>
        </w:rPr>
        <w:t>.</w:t>
      </w:r>
      <w:r w:rsidRPr="00B873F3">
        <w:rPr>
          <w:color w:val="000000"/>
        </w:rPr>
        <w:t xml:space="preserve"> </w:t>
      </w:r>
      <w:r w:rsidRPr="0048482F">
        <w:rPr>
          <w:color w:val="000000"/>
        </w:rPr>
        <w:t>When the higher layer parameter</w:t>
      </w:r>
      <w:r w:rsidRPr="0048482F">
        <w:rPr>
          <w:i/>
          <w:color w:val="000000"/>
        </w:rPr>
        <w:t xml:space="preserve"> </w:t>
      </w:r>
      <w:r>
        <w:rPr>
          <w:i/>
          <w:color w:val="000000"/>
        </w:rPr>
        <w:t>usage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</w:t>
      </w:r>
      <w:proofErr w:type="spellStart"/>
      <w:r w:rsidRPr="0048482F">
        <w:rPr>
          <w:color w:val="000000"/>
        </w:rPr>
        <w:t>BeamManagement</w:t>
      </w:r>
      <w:proofErr w:type="spellEnd"/>
      <w:r>
        <w:rPr>
          <w:color w:val="000000"/>
        </w:rPr>
        <w:t>'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only one SRS resource in each of multiple SRS sets can be transmitted at a given time instant. </w:t>
      </w:r>
      <w:ins w:id="7" w:author="ZTE" w:date="2018-09-28T09:11:00Z">
        <w:r>
          <w:rPr>
            <w:color w:val="000000"/>
          </w:rPr>
          <w:t>When the higher layer parameter</w:t>
        </w:r>
        <w:r>
          <w:rPr>
            <w:i/>
            <w:color w:val="000000"/>
          </w:rPr>
          <w:t xml:space="preserve"> SRS-</w:t>
        </w:r>
        <w:proofErr w:type="spellStart"/>
        <w:r>
          <w:rPr>
            <w:i/>
            <w:color w:val="000000"/>
          </w:rPr>
          <w:t>SetUse</w:t>
        </w:r>
        <w:proofErr w:type="spellEnd"/>
        <w:r>
          <w:rPr>
            <w:i/>
            <w:color w:val="000000"/>
          </w:rPr>
          <w:t xml:space="preserve"> </w:t>
        </w:r>
        <w:r>
          <w:rPr>
            <w:color w:val="000000"/>
          </w:rPr>
          <w:t>is set to '</w:t>
        </w:r>
        <w:proofErr w:type="spellStart"/>
        <w:r>
          <w:rPr>
            <w:color w:val="000000"/>
          </w:rPr>
          <w:t>BeamManagement</w:t>
        </w:r>
        <w:proofErr w:type="spellEnd"/>
        <w:r>
          <w:rPr>
            <w:color w:val="000000"/>
          </w:rPr>
          <w:t>'</w:t>
        </w:r>
        <w:r>
          <w:rPr>
            <w:rFonts w:hint="eastAsia"/>
            <w:color w:val="000000"/>
          </w:rPr>
          <w:t>, t</w:t>
        </w:r>
        <w:r>
          <w:rPr>
            <w:color w:val="000000"/>
          </w:rPr>
          <w:t>he SRS resources in different SRS resource sets</w:t>
        </w:r>
        <w:r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 xml:space="preserve">within the same BWP can be transmitted simultaneously if these SRS resources have the same time domain </w:t>
        </w:r>
        <w:proofErr w:type="spellStart"/>
        <w:r>
          <w:rPr>
            <w:color w:val="000000"/>
          </w:rPr>
          <w:t>behavior</w:t>
        </w:r>
      </w:ins>
      <w:proofErr w:type="spellEnd"/>
      <w:del w:id="8" w:author="ZTE" w:date="2018-10-29T22:35:00Z">
        <w:r w:rsidRPr="0048482F" w:rsidDel="00E917C7">
          <w:rPr>
            <w:color w:val="000000"/>
          </w:rPr>
          <w:delText>The SRS resources in different SRS resource sets can be transmitted simultaneously</w:delText>
        </w:r>
      </w:del>
      <w:r w:rsidRPr="0048482F">
        <w:rPr>
          <w:color w:val="000000"/>
        </w:rPr>
        <w:t>.</w:t>
      </w:r>
    </w:p>
    <w:bookmarkEnd w:id="6"/>
    <w:p w:rsidR="003E382F" w:rsidRPr="00470B55" w:rsidRDefault="003E382F" w:rsidP="003E382F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6C664B" w:rsidRPr="00470B55" w:rsidRDefault="006C664B" w:rsidP="003E382F">
      <w:pPr>
        <w:spacing w:beforeLines="50" w:before="120" w:afterLines="50" w:after="120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C664B" w:rsidRPr="00470B55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774" w:rsidRDefault="009A1774">
      <w:pPr>
        <w:spacing w:after="0"/>
      </w:pPr>
      <w:r>
        <w:separator/>
      </w:r>
    </w:p>
  </w:endnote>
  <w:endnote w:type="continuationSeparator" w:id="0">
    <w:p w:rsidR="009A1774" w:rsidRDefault="009A1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64B" w:rsidRDefault="003F7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774" w:rsidRDefault="009A1774">
      <w:pPr>
        <w:spacing w:after="0"/>
      </w:pPr>
      <w:r>
        <w:separator/>
      </w:r>
    </w:p>
  </w:footnote>
  <w:footnote w:type="continuationSeparator" w:id="0">
    <w:p w:rsidR="009A1774" w:rsidRDefault="009A17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136D63"/>
    <w:multiLevelType w:val="hybridMultilevel"/>
    <w:tmpl w:val="8AFC47BA"/>
    <w:lvl w:ilvl="0" w:tplc="270074C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4F79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2F95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1774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17C7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656CE8-8C30-446A-A6BB-9E95571B6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ZTE</cp:lastModifiedBy>
  <cp:revision>11</cp:revision>
  <dcterms:created xsi:type="dcterms:W3CDTF">2018-10-25T08:19:00Z</dcterms:created>
  <dcterms:modified xsi:type="dcterms:W3CDTF">2018-11-02T14:07:00Z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